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90EA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fldSimple w:instr=" DOCPROPERTY  Tdoc#  \* MERGEFORMAT ">
        <w:r w:rsidR="002C1450" w:rsidRPr="002C1450">
          <w:rPr>
            <w:b/>
            <w:i/>
            <w:noProof/>
            <w:sz w:val="28"/>
          </w:rPr>
          <w:t>R5-2</w:t>
        </w:r>
        <w:r w:rsidR="004E19AF">
          <w:rPr>
            <w:b/>
            <w:i/>
            <w:noProof/>
            <w:sz w:val="28"/>
          </w:rPr>
          <w:t>4</w:t>
        </w:r>
        <w:r w:rsidR="00947597" w:rsidRPr="00947597">
          <w:rPr>
            <w:b/>
            <w:i/>
            <w:noProof/>
            <w:sz w:val="28"/>
          </w:rPr>
          <w:t>6484</w:t>
        </w:r>
        <w:r w:rsidR="00E14C06" w:rsidRPr="00E14C06">
          <w:rPr>
            <w:b/>
            <w:i/>
            <w:noProof/>
            <w:sz w:val="28"/>
            <w:highlight w:val="yellow"/>
          </w:rPr>
          <w:t>r1</w:t>
        </w:r>
        <w:r w:rsidR="00707DF0" w:rsidRPr="00707DF0">
          <w:rPr>
            <w:b/>
            <w:i/>
            <w:noProof/>
            <w:sz w:val="28"/>
          </w:rPr>
          <w:t xml:space="preserve"> </w:t>
        </w:r>
      </w:fldSimple>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0ADB868" w:rsidR="00D82262" w:rsidRPr="00DA1D52" w:rsidRDefault="00947597" w:rsidP="00140EBD">
            <w:pPr>
              <w:pStyle w:val="CRCoverPage"/>
              <w:spacing w:after="0"/>
              <w:rPr>
                <w:b/>
                <w:noProof/>
                <w:sz w:val="28"/>
              </w:rPr>
            </w:pPr>
            <w:r>
              <w:rPr>
                <w:b/>
                <w:noProof/>
                <w:sz w:val="28"/>
              </w:rPr>
              <w:t>0721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C11EBF" w:rsidP="006E3001">
            <w:pPr>
              <w:pStyle w:val="CRCoverPage"/>
              <w:spacing w:after="0"/>
              <w:ind w:left="100"/>
              <w:rPr>
                <w:noProof/>
              </w:rPr>
            </w:pPr>
            <w:fldSimple w:instr=" DOCPROPERTY  ResDate  \* MERGEFORMAT ">
              <w:r w:rsidR="006E3001">
                <w:rPr>
                  <w:noProof/>
                </w:rPr>
                <w:t>2024-10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C11EBF"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C11EBF"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361FECF"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412E9668" w14:textId="77777777" w:rsidR="00846A2A" w:rsidRDefault="00DB5CFE" w:rsidP="00752246">
            <w:pPr>
              <w:pStyle w:val="CRCoverPage"/>
              <w:numPr>
                <w:ilvl w:val="0"/>
                <w:numId w:val="35"/>
              </w:numPr>
              <w:spacing w:after="0"/>
            </w:pPr>
            <w:r w:rsidRPr="0056122D">
              <w:t>Table A.4.3.2A.4.3-3: Supported configurations for NR Inter-band CA within FR1 and four bands</w:t>
            </w:r>
          </w:p>
          <w:p w14:paraId="334CDEA3" w14:textId="7CE06BBC" w:rsidR="00DB5CFE" w:rsidRPr="00977A1B" w:rsidRDefault="00DB5CFE" w:rsidP="00DB5CFE">
            <w:pPr>
              <w:pStyle w:val="CRCoverPage"/>
              <w:spacing w:after="0"/>
            </w:pPr>
            <w:r w:rsidRPr="00977A1B">
              <w:t>Update the following</w:t>
            </w:r>
            <w:r w:rsidR="00BB36BA">
              <w:t xml:space="preserve"> table to include </w:t>
            </w:r>
            <w:r>
              <w:t xml:space="preserve">4 band configuration case of </w:t>
            </w:r>
            <w:r w:rsidRPr="00DB5CFE">
              <w:t>A-A-A-C</w:t>
            </w:r>
            <w:r>
              <w:t xml:space="preserve">: </w:t>
            </w:r>
          </w:p>
          <w:p w14:paraId="31C656EC" w14:textId="6E9DD5DA" w:rsidR="00DB5CFE" w:rsidRPr="00977A1B" w:rsidRDefault="00DB5CFE" w:rsidP="00DB5CFE">
            <w:pPr>
              <w:pStyle w:val="CRCoverPage"/>
              <w:numPr>
                <w:ilvl w:val="0"/>
                <w:numId w:val="36"/>
              </w:numPr>
              <w:spacing w:after="0"/>
            </w:pPr>
            <w:r w:rsidRPr="0056122D">
              <w:t>Table A.4.3.2A.4.3-1: Downlink Bandwidth Class Combination capabilities for NR Inter-band CA configuration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3F0EA94" w:rsidR="00846A2A" w:rsidRDefault="00E14C06"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D117EAD" w:rsidR="00AE01F7" w:rsidRDefault="006D5AFB" w:rsidP="00002FB2">
      <w:pPr>
        <w:rPr>
          <w:noProof/>
          <w:color w:val="FF0000"/>
          <w:sz w:val="32"/>
          <w:szCs w:val="32"/>
        </w:rPr>
      </w:pPr>
      <w:r w:rsidRPr="006D5AFB">
        <w:rPr>
          <w:noProof/>
          <w:color w:val="FF0000"/>
          <w:sz w:val="32"/>
          <w:szCs w:val="32"/>
        </w:rPr>
        <w:lastRenderedPageBreak/>
        <w:t>&lt;Start of changes&gt;</w:t>
      </w:r>
    </w:p>
    <w:p w14:paraId="3E1A219B" w14:textId="77777777" w:rsidR="00B64040" w:rsidRPr="0056122D" w:rsidRDefault="00B64040" w:rsidP="00B64040">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B88004B" w14:textId="77777777" w:rsidR="00B64040" w:rsidRPr="0056122D" w:rsidRDefault="00B64040" w:rsidP="00B64040">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4BD31C1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B7FED92"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5CA004F" w14:textId="77777777" w:rsidR="00B64040" w:rsidRPr="0056122D" w:rsidRDefault="00B64040"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17AC3B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3DB34EC6"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1CF1C" w14:textId="77777777" w:rsidR="00B64040" w:rsidRPr="0056122D" w:rsidRDefault="00B64040" w:rsidP="00317363">
            <w:pPr>
              <w:pStyle w:val="TAH"/>
            </w:pPr>
            <w:r w:rsidRPr="0056122D">
              <w:t>Comments</w:t>
            </w:r>
          </w:p>
        </w:tc>
      </w:tr>
      <w:tr w:rsidR="00B64040" w:rsidRPr="0056122D" w14:paraId="4EC1E78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CE9A406"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A467C2F" w14:textId="77777777" w:rsidR="00B64040" w:rsidRPr="0056122D" w:rsidRDefault="00B64040"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6D16D03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F3FCB11" w14:textId="77777777" w:rsidR="00B64040" w:rsidRPr="0056122D" w:rsidRDefault="00B64040"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D5E1E6B" w14:textId="77777777" w:rsidR="00B64040" w:rsidRPr="0056122D" w:rsidRDefault="00B64040" w:rsidP="00317363">
            <w:pPr>
              <w:pStyle w:val="TAL"/>
            </w:pPr>
          </w:p>
        </w:tc>
      </w:tr>
      <w:tr w:rsidR="00B64040" w:rsidRPr="0056122D" w14:paraId="501727B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FDB2AC8" w14:textId="77777777" w:rsidR="00B64040" w:rsidRPr="0056122D" w:rsidRDefault="00B64040"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6054294"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2D7EE6C"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0E28A17" w14:textId="77777777" w:rsidR="00B64040" w:rsidRPr="0056122D" w:rsidRDefault="00B64040"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5DD85A90" w14:textId="77777777" w:rsidR="00B64040" w:rsidRPr="0056122D" w:rsidRDefault="00B64040" w:rsidP="00317363">
            <w:pPr>
              <w:pStyle w:val="TAL"/>
            </w:pPr>
          </w:p>
        </w:tc>
      </w:tr>
      <w:tr w:rsidR="00B64040" w:rsidRPr="0056122D" w14:paraId="1FA7ABA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35B9CC8" w14:textId="77777777" w:rsidR="00B64040" w:rsidRPr="0056122D" w:rsidRDefault="00B64040"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C9A5D75"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FFF8D8"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EFA37CF" w14:textId="77777777" w:rsidR="00B64040" w:rsidRPr="0056122D" w:rsidRDefault="00B64040"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03BC2A9" w14:textId="77777777" w:rsidR="00B64040" w:rsidRPr="0056122D" w:rsidRDefault="00B64040" w:rsidP="00317363">
            <w:pPr>
              <w:pStyle w:val="TAL"/>
            </w:pPr>
          </w:p>
        </w:tc>
      </w:tr>
      <w:tr w:rsidR="009375E9" w:rsidRPr="0056122D" w14:paraId="1AAA881E" w14:textId="77777777" w:rsidTr="00317363">
        <w:trPr>
          <w:cantSplit/>
          <w:jc w:val="center"/>
          <w:ins w:id="11" w:author="Jinwen Ma" w:date="2024-11-02T18:12:00Z"/>
        </w:trPr>
        <w:tc>
          <w:tcPr>
            <w:tcW w:w="612" w:type="dxa"/>
            <w:tcBorders>
              <w:top w:val="single" w:sz="4" w:space="0" w:color="auto"/>
              <w:left w:val="single" w:sz="4" w:space="0" w:color="auto"/>
              <w:bottom w:val="single" w:sz="4" w:space="0" w:color="auto"/>
              <w:right w:val="single" w:sz="4" w:space="0" w:color="auto"/>
            </w:tcBorders>
          </w:tcPr>
          <w:p w14:paraId="1D3BF2FD" w14:textId="1B349EDF" w:rsidR="009375E9" w:rsidRPr="0056122D" w:rsidRDefault="009375E9" w:rsidP="009375E9">
            <w:pPr>
              <w:pStyle w:val="TAC"/>
              <w:rPr>
                <w:ins w:id="12" w:author="Jinwen Ma" w:date="2024-11-02T18:12:00Z"/>
                <w:lang w:eastAsia="zh-CN"/>
              </w:rPr>
            </w:pPr>
            <w:ins w:id="13" w:author="Jinwen Ma" w:date="2024-11-02T18:12:00Z">
              <w:r>
                <w:rPr>
                  <w:lang w:eastAsia="zh-CN"/>
                </w:rPr>
                <w:t>4</w:t>
              </w:r>
            </w:ins>
          </w:p>
        </w:tc>
        <w:tc>
          <w:tcPr>
            <w:tcW w:w="3498" w:type="dxa"/>
            <w:tcBorders>
              <w:top w:val="single" w:sz="4" w:space="0" w:color="auto"/>
              <w:left w:val="single" w:sz="4" w:space="0" w:color="auto"/>
              <w:bottom w:val="single" w:sz="4" w:space="0" w:color="auto"/>
              <w:right w:val="single" w:sz="4" w:space="0" w:color="auto"/>
            </w:tcBorders>
          </w:tcPr>
          <w:p w14:paraId="1FE59DA4" w14:textId="22C16E4C" w:rsidR="009375E9" w:rsidRPr="0056122D" w:rsidRDefault="009375E9" w:rsidP="009375E9">
            <w:pPr>
              <w:pStyle w:val="TAL"/>
              <w:rPr>
                <w:ins w:id="14" w:author="Jinwen Ma" w:date="2024-11-02T18:12:00Z"/>
              </w:rPr>
            </w:pPr>
            <w:ins w:id="15" w:author="Jinwen Ma" w:date="2024-11-02T18:12:00Z">
              <w:r w:rsidRPr="0056122D">
                <w:t xml:space="preserve">DL NR FR1 Inter-band CA BW Class Combination </w:t>
              </w:r>
              <w:r>
                <w:rPr>
                  <w:lang w:eastAsia="zh-CN"/>
                </w:rPr>
                <w:t>A-A-A-C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46DD6C3A" w14:textId="6EEBA106" w:rsidR="009375E9" w:rsidRPr="0056122D" w:rsidRDefault="009375E9" w:rsidP="009375E9">
            <w:pPr>
              <w:pStyle w:val="TAC"/>
              <w:rPr>
                <w:ins w:id="16" w:author="Jinwen Ma" w:date="2024-11-02T18:12:00Z"/>
                <w:rFonts w:cs="Arial"/>
                <w:szCs w:val="18"/>
              </w:rPr>
            </w:pPr>
            <w:ins w:id="17" w:author="Jinwen Ma" w:date="2024-11-02T18:12: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378DCA22" w14:textId="4F6A4AC3" w:rsidR="009375E9" w:rsidRPr="0056122D" w:rsidRDefault="009375E9" w:rsidP="009375E9">
            <w:pPr>
              <w:pStyle w:val="TAL"/>
              <w:rPr>
                <w:ins w:id="18" w:author="Jinwen Ma" w:date="2024-11-02T18:12:00Z"/>
              </w:rPr>
            </w:pPr>
            <w:ins w:id="19" w:author="Jinwen Ma" w:date="2024-11-02T18:12:00Z">
              <w:r w:rsidRPr="0056122D">
                <w:t>pc_</w:t>
              </w:r>
              <w:r w:rsidRPr="0056122D">
                <w:rPr>
                  <w:lang w:eastAsia="zh-CN"/>
                </w:rPr>
                <w:t>D</w:t>
              </w:r>
              <w:r w:rsidRPr="0056122D">
                <w:t>L_i</w:t>
              </w:r>
              <w:r>
                <w:t>nter_band_CA_NR_FR1_4B_Class_A-A</w:t>
              </w:r>
              <w:r w:rsidRPr="0056122D">
                <w:t>-A-</w:t>
              </w:r>
              <w:r>
                <w:t>C</w:t>
              </w:r>
            </w:ins>
          </w:p>
        </w:tc>
        <w:tc>
          <w:tcPr>
            <w:tcW w:w="1403" w:type="dxa"/>
            <w:tcBorders>
              <w:top w:val="single" w:sz="4" w:space="0" w:color="auto"/>
              <w:left w:val="single" w:sz="4" w:space="0" w:color="auto"/>
              <w:bottom w:val="single" w:sz="4" w:space="0" w:color="auto"/>
              <w:right w:val="single" w:sz="4" w:space="0" w:color="auto"/>
            </w:tcBorders>
          </w:tcPr>
          <w:p w14:paraId="559044C1" w14:textId="77777777" w:rsidR="009375E9" w:rsidRPr="0056122D" w:rsidRDefault="009375E9" w:rsidP="009375E9">
            <w:pPr>
              <w:pStyle w:val="TAL"/>
              <w:rPr>
                <w:ins w:id="20" w:author="Jinwen Ma" w:date="2024-11-02T18:12:00Z"/>
              </w:rPr>
            </w:pPr>
          </w:p>
        </w:tc>
      </w:tr>
    </w:tbl>
    <w:p w14:paraId="7E7112D6" w14:textId="77777777" w:rsidR="00B64040" w:rsidRPr="0056122D" w:rsidRDefault="00B64040" w:rsidP="00B64040"/>
    <w:p w14:paraId="52EC8E88" w14:textId="77777777" w:rsidR="00B64040" w:rsidRPr="0056122D" w:rsidRDefault="00B64040" w:rsidP="00B64040">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50DA873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824DBBC"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90E9D75" w14:textId="77777777" w:rsidR="00B64040" w:rsidRPr="0056122D" w:rsidRDefault="00B64040"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0BB430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0B076639"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5E943CB" w14:textId="77777777" w:rsidR="00B64040" w:rsidRPr="0056122D" w:rsidRDefault="00B64040" w:rsidP="00317363">
            <w:pPr>
              <w:pStyle w:val="TAH"/>
            </w:pPr>
            <w:r w:rsidRPr="0056122D">
              <w:t>Comments</w:t>
            </w:r>
          </w:p>
        </w:tc>
      </w:tr>
      <w:tr w:rsidR="00B64040" w:rsidRPr="0056122D" w14:paraId="0C3A46E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A82BD05"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349A59CF" w14:textId="77777777" w:rsidR="00B64040" w:rsidRPr="0056122D" w:rsidRDefault="00B64040"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07430B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47EBAFF" w14:textId="77777777" w:rsidR="00B64040" w:rsidRPr="0056122D" w:rsidRDefault="00B64040"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CD8978A" w14:textId="77777777" w:rsidR="00B64040" w:rsidRPr="0056122D" w:rsidRDefault="00B64040" w:rsidP="00317363">
            <w:pPr>
              <w:pStyle w:val="TAL"/>
            </w:pPr>
          </w:p>
        </w:tc>
      </w:tr>
    </w:tbl>
    <w:p w14:paraId="32BDCCA1" w14:textId="77777777" w:rsidR="00B64040" w:rsidRPr="0056122D" w:rsidRDefault="00B64040" w:rsidP="00B64040">
      <w:pPr>
        <w:rPr>
          <w:lang w:eastAsia="zh-CN"/>
        </w:rPr>
      </w:pPr>
    </w:p>
    <w:p w14:paraId="365FFA61" w14:textId="77777777" w:rsidR="00B64040" w:rsidRPr="0056122D" w:rsidRDefault="00B64040" w:rsidP="00B64040">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B64040" w:rsidRPr="0056122D" w14:paraId="6A421D62"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B15366E" w14:textId="77777777" w:rsidR="00B64040" w:rsidRPr="0056122D" w:rsidRDefault="00B64040"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7D5CF9D" w14:textId="77777777" w:rsidR="00B64040" w:rsidRPr="0056122D" w:rsidRDefault="00B64040"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08A6F9D" w14:textId="77777777" w:rsidR="00B64040" w:rsidRPr="0056122D" w:rsidRDefault="00B64040"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9E888A4" w14:textId="77777777" w:rsidR="00B64040" w:rsidRPr="0056122D" w:rsidRDefault="00B64040"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8CED4AB" w14:textId="77777777" w:rsidR="00B64040" w:rsidRPr="0056122D" w:rsidRDefault="00B64040"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1C1884D" w14:textId="77777777" w:rsidR="00B64040" w:rsidRPr="0056122D" w:rsidRDefault="00B64040"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896C631" w14:textId="77777777" w:rsidR="00B64040" w:rsidRPr="0056122D" w:rsidRDefault="00B64040" w:rsidP="00317363">
            <w:pPr>
              <w:pStyle w:val="TAH"/>
              <w:rPr>
                <w:rFonts w:eastAsia="PMingLiU"/>
              </w:rPr>
            </w:pPr>
            <w:r w:rsidRPr="0056122D">
              <w:rPr>
                <w:rFonts w:eastAsia="PMingLiU"/>
              </w:rPr>
              <w:t>Supported Bandwidth Combination Set(s)</w:t>
            </w:r>
          </w:p>
          <w:p w14:paraId="0B3E25F0" w14:textId="77777777" w:rsidR="00B64040" w:rsidRPr="0056122D" w:rsidRDefault="00B64040" w:rsidP="00317363">
            <w:pPr>
              <w:pStyle w:val="TAH"/>
              <w:rPr>
                <w:rFonts w:eastAsia="PMingLiU"/>
              </w:rPr>
            </w:pPr>
            <w:r w:rsidRPr="0056122D">
              <w:rPr>
                <w:rFonts w:eastAsia="PMingLiU"/>
              </w:rPr>
              <w:t>(Note 3)</w:t>
            </w:r>
          </w:p>
        </w:tc>
      </w:tr>
      <w:tr w:rsidR="00B64040" w:rsidRPr="0056122D" w14:paraId="1737894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6E3776" w14:textId="77777777" w:rsidR="00B64040" w:rsidRPr="0056122D" w:rsidRDefault="00B64040"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70524AD5" w14:textId="77777777" w:rsidR="00B64040" w:rsidRPr="0056122D" w:rsidRDefault="00B64040"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00DCA96"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21A40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9F4C1B" w14:textId="77777777" w:rsidR="00B64040" w:rsidRPr="0056122D" w:rsidRDefault="00B64040" w:rsidP="00317363">
            <w:pPr>
              <w:keepNext/>
              <w:keepLines/>
              <w:spacing w:after="0"/>
              <w:jc w:val="center"/>
              <w:rPr>
                <w:rFonts w:ascii="Arial" w:eastAsia="SimSun" w:hAnsi="Arial"/>
                <w:sz w:val="18"/>
              </w:rPr>
            </w:pPr>
          </w:p>
        </w:tc>
      </w:tr>
      <w:tr w:rsidR="00B64040" w:rsidRPr="0056122D" w14:paraId="13A4F4F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89AC1C9" w14:textId="77777777" w:rsidR="00B64040" w:rsidRPr="0056122D" w:rsidRDefault="00B64040"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409170E"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BC66887"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A4C103"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8D4BE2" w14:textId="77777777" w:rsidR="00B64040" w:rsidRPr="0056122D" w:rsidRDefault="00B64040" w:rsidP="00317363">
            <w:pPr>
              <w:keepNext/>
              <w:keepLines/>
              <w:spacing w:after="0"/>
              <w:jc w:val="center"/>
              <w:rPr>
                <w:rFonts w:ascii="Arial" w:eastAsia="SimSun" w:hAnsi="Arial"/>
                <w:sz w:val="18"/>
              </w:rPr>
            </w:pPr>
          </w:p>
        </w:tc>
      </w:tr>
      <w:tr w:rsidR="00B64040" w:rsidRPr="0056122D" w14:paraId="76AC71C3"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79096" w14:textId="77777777" w:rsidR="00B64040" w:rsidRPr="0056122D" w:rsidRDefault="00B64040"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4C529BF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835310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A700D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D8C28C" w14:textId="77777777" w:rsidR="00B64040" w:rsidRPr="0056122D" w:rsidRDefault="00B64040" w:rsidP="00317363">
            <w:pPr>
              <w:keepNext/>
              <w:keepLines/>
              <w:spacing w:after="0"/>
              <w:jc w:val="center"/>
              <w:rPr>
                <w:rFonts w:ascii="Arial" w:eastAsia="SimSun" w:hAnsi="Arial"/>
                <w:sz w:val="18"/>
              </w:rPr>
            </w:pPr>
          </w:p>
        </w:tc>
      </w:tr>
      <w:tr w:rsidR="00B64040" w:rsidRPr="0056122D" w14:paraId="58C81EC0"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953E2D" w14:textId="77777777" w:rsidR="00B64040" w:rsidRPr="0056122D" w:rsidRDefault="00B64040"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87F1367"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17FBBC"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21204E"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6E13558" w14:textId="77777777" w:rsidR="00B64040" w:rsidRPr="0056122D" w:rsidRDefault="00B64040" w:rsidP="00317363">
            <w:pPr>
              <w:keepNext/>
              <w:keepLines/>
              <w:spacing w:after="0"/>
              <w:jc w:val="center"/>
              <w:rPr>
                <w:rFonts w:ascii="Arial" w:eastAsia="SimSun" w:hAnsi="Arial"/>
                <w:sz w:val="18"/>
              </w:rPr>
            </w:pPr>
          </w:p>
        </w:tc>
      </w:tr>
      <w:tr w:rsidR="00B64040" w:rsidRPr="0056122D" w14:paraId="320C2BA4"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5084EB" w14:textId="77777777" w:rsidR="00B64040" w:rsidRPr="0056122D" w:rsidRDefault="00B64040"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7C07E4B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DD326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E3FDBA"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2898DA8" w14:textId="77777777" w:rsidR="00B64040" w:rsidRPr="0056122D" w:rsidRDefault="00B64040" w:rsidP="00317363">
            <w:pPr>
              <w:keepNext/>
              <w:keepLines/>
              <w:spacing w:after="0"/>
              <w:jc w:val="center"/>
              <w:rPr>
                <w:rFonts w:ascii="Arial" w:eastAsia="SimSun" w:hAnsi="Arial"/>
                <w:sz w:val="18"/>
              </w:rPr>
            </w:pPr>
          </w:p>
        </w:tc>
      </w:tr>
      <w:tr w:rsidR="00DB5CFE" w:rsidRPr="0056122D" w14:paraId="622EF013" w14:textId="77777777" w:rsidTr="00317363">
        <w:trPr>
          <w:cantSplit/>
          <w:trHeight w:val="202"/>
          <w:jc w:val="center"/>
          <w:ins w:id="21" w:author="Jinwen Ma" w:date="2024-11-02T18:14:00Z"/>
        </w:trPr>
        <w:tc>
          <w:tcPr>
            <w:tcW w:w="1280" w:type="pct"/>
            <w:tcBorders>
              <w:top w:val="single" w:sz="4" w:space="0" w:color="auto"/>
              <w:left w:val="single" w:sz="4" w:space="0" w:color="auto"/>
              <w:bottom w:val="single" w:sz="4" w:space="0" w:color="auto"/>
              <w:right w:val="single" w:sz="4" w:space="0" w:color="auto"/>
            </w:tcBorders>
          </w:tcPr>
          <w:p w14:paraId="74D66ACB" w14:textId="79A42EF7" w:rsidR="00DB5CFE" w:rsidRPr="0056122D" w:rsidRDefault="00DB5CFE" w:rsidP="00DB5CFE">
            <w:pPr>
              <w:pStyle w:val="TAL"/>
              <w:rPr>
                <w:ins w:id="22" w:author="Jinwen Ma" w:date="2024-11-02T18:14:00Z"/>
              </w:rPr>
            </w:pPr>
            <w:ins w:id="23" w:author="Jinwen Ma" w:date="2024-11-02T18:14:00Z">
              <w:r w:rsidRPr="0056122D">
                <w:t>CA_n2A-n5A-n66A-n77</w:t>
              </w:r>
              <w:r>
                <w:t>C</w:t>
              </w:r>
            </w:ins>
          </w:p>
        </w:tc>
        <w:tc>
          <w:tcPr>
            <w:tcW w:w="628" w:type="pct"/>
            <w:tcBorders>
              <w:top w:val="single" w:sz="4" w:space="0" w:color="auto"/>
              <w:left w:val="single" w:sz="4" w:space="0" w:color="auto"/>
              <w:bottom w:val="single" w:sz="4" w:space="0" w:color="auto"/>
              <w:right w:val="single" w:sz="4" w:space="0" w:color="auto"/>
            </w:tcBorders>
          </w:tcPr>
          <w:p w14:paraId="60CBE734" w14:textId="1AB6E52E" w:rsidR="00DB5CFE" w:rsidRPr="0056122D" w:rsidRDefault="00DB5CFE" w:rsidP="00DB5CFE">
            <w:pPr>
              <w:pStyle w:val="TAC"/>
              <w:rPr>
                <w:ins w:id="24" w:author="Jinwen Ma" w:date="2024-11-02T18:14:00Z"/>
                <w:rFonts w:eastAsia="SimSun"/>
              </w:rPr>
            </w:pPr>
            <w:ins w:id="25" w:author="Jinwen Ma" w:date="2024-11-02T18:14:00Z">
              <w:r w:rsidRPr="0056122D">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971A0AB" w14:textId="77777777" w:rsidR="00DB5CFE" w:rsidRPr="0056122D" w:rsidRDefault="00DB5CFE" w:rsidP="00DB5CFE">
            <w:pPr>
              <w:keepNext/>
              <w:keepLines/>
              <w:spacing w:after="0"/>
              <w:jc w:val="center"/>
              <w:rPr>
                <w:ins w:id="26" w:author="Jinwen Ma" w:date="2024-11-02T18:1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2D6D60" w14:textId="77777777" w:rsidR="00DB5CFE" w:rsidRPr="0056122D" w:rsidRDefault="00DB5CFE" w:rsidP="00DB5CFE">
            <w:pPr>
              <w:keepNext/>
              <w:keepLines/>
              <w:spacing w:after="0"/>
              <w:jc w:val="center"/>
              <w:rPr>
                <w:ins w:id="27" w:author="Jinwen Ma" w:date="2024-11-02T18:1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4C9F0FD" w14:textId="77777777" w:rsidR="00DB5CFE" w:rsidRPr="0056122D" w:rsidRDefault="00DB5CFE" w:rsidP="00DB5CFE">
            <w:pPr>
              <w:keepNext/>
              <w:keepLines/>
              <w:spacing w:after="0"/>
              <w:jc w:val="center"/>
              <w:rPr>
                <w:ins w:id="28" w:author="Jinwen Ma" w:date="2024-11-02T18:14:00Z"/>
                <w:rFonts w:ascii="Arial" w:eastAsia="SimSun" w:hAnsi="Arial"/>
                <w:sz w:val="18"/>
              </w:rPr>
            </w:pPr>
          </w:p>
        </w:tc>
      </w:tr>
      <w:tr w:rsidR="00DB5CFE" w:rsidRPr="0056122D" w14:paraId="15E2D6C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F3029B" w14:textId="77777777" w:rsidR="00DB5CFE" w:rsidRPr="0056122D" w:rsidRDefault="00DB5CFE" w:rsidP="00DB5CFE">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0B7A77C"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0A11C36"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C40721"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5249B7" w14:textId="77777777" w:rsidR="00DB5CFE" w:rsidRPr="0056122D" w:rsidRDefault="00DB5CFE" w:rsidP="00DB5CFE">
            <w:pPr>
              <w:keepNext/>
              <w:keepLines/>
              <w:spacing w:after="0"/>
              <w:jc w:val="center"/>
              <w:rPr>
                <w:rFonts w:ascii="Arial" w:eastAsia="SimSun" w:hAnsi="Arial"/>
                <w:sz w:val="18"/>
              </w:rPr>
            </w:pPr>
          </w:p>
        </w:tc>
      </w:tr>
      <w:tr w:rsidR="00DB5CFE" w:rsidRPr="0056122D" w14:paraId="1D2C5AF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6A6AD" w14:textId="77777777" w:rsidR="00DB5CFE" w:rsidRPr="0056122D" w:rsidRDefault="00DB5CFE" w:rsidP="00DB5CFE">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29450388"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A53339"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AB0219"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7C649A" w14:textId="77777777" w:rsidR="00DB5CFE" w:rsidRPr="0056122D" w:rsidRDefault="00DB5CFE" w:rsidP="00DB5CFE">
            <w:pPr>
              <w:keepNext/>
              <w:keepLines/>
              <w:spacing w:after="0"/>
              <w:jc w:val="center"/>
              <w:rPr>
                <w:rFonts w:ascii="Arial" w:eastAsia="SimSun" w:hAnsi="Arial"/>
                <w:sz w:val="18"/>
              </w:rPr>
            </w:pPr>
          </w:p>
        </w:tc>
      </w:tr>
      <w:tr w:rsidR="00DB5CFE" w:rsidRPr="0056122D" w14:paraId="27A83BC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9AA6250" w14:textId="77777777" w:rsidR="00DB5CFE" w:rsidRPr="0056122D" w:rsidRDefault="00DB5CFE" w:rsidP="00DB5CFE">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288A73D3"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8A3A8B"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F4DEFA"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1B2005" w14:textId="77777777" w:rsidR="00DB5CFE" w:rsidRPr="0056122D" w:rsidRDefault="00DB5CFE" w:rsidP="00DB5CFE">
            <w:pPr>
              <w:keepNext/>
              <w:keepLines/>
              <w:spacing w:after="0"/>
              <w:jc w:val="center"/>
              <w:rPr>
                <w:rFonts w:ascii="Arial" w:eastAsia="SimSun" w:hAnsi="Arial"/>
                <w:sz w:val="18"/>
              </w:rPr>
            </w:pPr>
          </w:p>
        </w:tc>
      </w:tr>
      <w:tr w:rsidR="00DB5CFE" w:rsidRPr="0056122D" w14:paraId="07F27E2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093014" w14:textId="77777777" w:rsidR="00DB5CFE" w:rsidRPr="0056122D" w:rsidRDefault="00DB5CFE" w:rsidP="00DB5CFE">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07866EB9"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5261A2"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278670F"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01670CE" w14:textId="77777777" w:rsidR="00DB5CFE" w:rsidRPr="0056122D" w:rsidRDefault="00DB5CFE" w:rsidP="00DB5CFE">
            <w:pPr>
              <w:keepNext/>
              <w:keepLines/>
              <w:spacing w:after="0"/>
              <w:jc w:val="center"/>
              <w:rPr>
                <w:rFonts w:ascii="Arial" w:eastAsia="SimSun" w:hAnsi="Arial"/>
                <w:sz w:val="18"/>
              </w:rPr>
            </w:pPr>
          </w:p>
        </w:tc>
      </w:tr>
      <w:tr w:rsidR="00DB5CFE" w:rsidRPr="0056122D" w14:paraId="21B5FD3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DF8166" w14:textId="77777777" w:rsidR="00DB5CFE" w:rsidRPr="0056122D" w:rsidRDefault="00DB5CFE" w:rsidP="00DB5CFE">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25742C54"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D5592C"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CAD1D7"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E0EB76" w14:textId="77777777" w:rsidR="00DB5CFE" w:rsidRPr="0056122D" w:rsidRDefault="00DB5CFE" w:rsidP="00DB5CFE">
            <w:pPr>
              <w:keepNext/>
              <w:keepLines/>
              <w:spacing w:after="0"/>
              <w:jc w:val="center"/>
              <w:rPr>
                <w:rFonts w:ascii="Arial" w:eastAsia="SimSun" w:hAnsi="Arial"/>
                <w:sz w:val="18"/>
              </w:rPr>
            </w:pPr>
          </w:p>
        </w:tc>
      </w:tr>
      <w:tr w:rsidR="00DB5CFE" w:rsidRPr="0056122D" w14:paraId="7C242F27"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BFD775" w14:textId="77777777" w:rsidR="00DB5CFE" w:rsidRPr="0056122D" w:rsidRDefault="00DB5CFE" w:rsidP="00DB5CFE">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23B9915A" w14:textId="77777777" w:rsidR="00DB5CFE" w:rsidRPr="0056122D" w:rsidRDefault="00DB5CFE" w:rsidP="00DB5CFE">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2109E81D" w14:textId="77777777" w:rsidR="00DB5CFE" w:rsidRPr="0056122D" w:rsidRDefault="00DB5CFE" w:rsidP="00DB5CFE">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141A5FC7" w14:textId="77777777" w:rsidR="00DB5CFE" w:rsidRPr="0056122D" w:rsidRDefault="00DB5CFE" w:rsidP="00DB5CFE">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52D91475" w14:textId="77777777" w:rsidR="00DB5CFE" w:rsidRPr="0056122D" w:rsidRDefault="00DB5CFE" w:rsidP="00DB5CFE">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6CF2AB10" w14:textId="77777777" w:rsidR="00DB5CFE" w:rsidRPr="0056122D" w:rsidRDefault="00DB5CFE" w:rsidP="00DB5CFE">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3499677E" w14:textId="77777777" w:rsidR="00DB5CFE" w:rsidRPr="0056122D" w:rsidRDefault="00DB5CFE" w:rsidP="00DB5CFE">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32ECB64B" w14:textId="7A36EEAD" w:rsidR="00B64040" w:rsidRDefault="00B64040" w:rsidP="00002FB2">
      <w:pPr>
        <w:rPr>
          <w:noProof/>
          <w:color w:val="FF0000"/>
          <w:sz w:val="32"/>
          <w:szCs w:val="32"/>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84C7A" w14:textId="77777777" w:rsidR="006E31A4" w:rsidRDefault="006E31A4">
      <w:r>
        <w:separator/>
      </w:r>
    </w:p>
  </w:endnote>
  <w:endnote w:type="continuationSeparator" w:id="0">
    <w:p w14:paraId="0E4B7A2B" w14:textId="77777777" w:rsidR="006E31A4" w:rsidRDefault="006E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6857" w14:textId="77777777" w:rsidR="006E31A4" w:rsidRDefault="006E31A4">
      <w:r>
        <w:separator/>
      </w:r>
    </w:p>
  </w:footnote>
  <w:footnote w:type="continuationSeparator" w:id="0">
    <w:p w14:paraId="21FCFFD3" w14:textId="77777777" w:rsidR="006E31A4" w:rsidRDefault="006E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6D05"/>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9ED49-E5C2-4588-98E7-A43388BA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2024-11-12T18:38:00Z</dcterms:created>
  <dcterms:modified xsi:type="dcterms:W3CDTF">2024-11-12T18:38:00Z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